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</w:t>
      </w:r>
      <w:r w:rsidR="00750FEF"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5B1FA2" w:rsidRPr="005B1FA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S2-24</w:t>
      </w:r>
      <w:r w:rsidR="00B35872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08326</w:t>
      </w:r>
    </w:p>
    <w:p w:rsidR="00A24F28" w:rsidRPr="003244C5" w:rsidRDefault="00750FE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1</w:t>
      </w:r>
      <w:r w:rsidRPr="00750FEF">
        <w:rPr>
          <w:rFonts w:ascii="Arial" w:hAnsi="Arial" w:cs="Arial"/>
          <w:b/>
          <w:bCs/>
          <w:sz w:val="24"/>
          <w:lang w:val="en-US"/>
        </w:rPr>
        <w:t>9 August - 23 August 2024, M</w:t>
      </w:r>
      <w:r w:rsidRPr="00750FEF">
        <w:rPr>
          <w:rFonts w:ascii="Arial" w:hAnsi="Arial" w:cs="Arial"/>
          <w:b/>
          <w:bCs/>
          <w:sz w:val="24"/>
          <w:lang w:val="en-US" w:eastAsia="zh-CN"/>
        </w:rPr>
        <w:t>aastricht</w:t>
      </w:r>
      <w:r w:rsidRPr="00750FEF">
        <w:rPr>
          <w:rFonts w:ascii="Arial" w:hAnsi="Arial" w:cs="Arial"/>
          <w:b/>
          <w:bCs/>
          <w:sz w:val="24"/>
          <w:lang w:val="en-US"/>
        </w:rPr>
        <w:t>, Netherlands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B2149D">
        <w:rPr>
          <w:rFonts w:ascii="Arial" w:hAnsi="Arial" w:cs="Arial"/>
          <w:b/>
          <w:bCs/>
          <w:color w:val="0000FF"/>
        </w:rPr>
        <w:t>40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5050FB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050FB">
        <w:rPr>
          <w:rFonts w:ascii="Arial" w:eastAsiaTheme="minorEastAsia" w:hAnsi="Arial" w:cs="Arial" w:hint="eastAsia"/>
          <w:b/>
          <w:lang w:eastAsia="zh-CN"/>
        </w:rPr>
        <w:t>CATT</w:t>
      </w:r>
    </w:p>
    <w:p w:rsidR="007C2972" w:rsidRPr="005050FB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bookmarkStart w:id="0" w:name="OLE_LINK736"/>
      <w:bookmarkStart w:id="1" w:name="OLE_LINK737"/>
      <w:r w:rsidR="00E23004" w:rsidRPr="00E23004">
        <w:rPr>
          <w:rFonts w:ascii="Arial" w:hAnsi="Arial" w:cs="Arial"/>
          <w:b/>
        </w:rPr>
        <w:t xml:space="preserve">Initial </w:t>
      </w:r>
      <w:r w:rsidR="005050FB">
        <w:rPr>
          <w:rFonts w:ascii="Arial" w:eastAsiaTheme="minorEastAsia" w:hAnsi="Arial" w:cs="Arial" w:hint="eastAsia"/>
          <w:b/>
          <w:lang w:eastAsia="zh-CN"/>
        </w:rPr>
        <w:t xml:space="preserve">conclusions </w:t>
      </w:r>
      <w:r w:rsidR="005050FB">
        <w:rPr>
          <w:rFonts w:ascii="Arial" w:hAnsi="Arial" w:cs="Arial"/>
          <w:b/>
        </w:rPr>
        <w:t xml:space="preserve">for </w:t>
      </w:r>
      <w:proofErr w:type="spellStart"/>
      <w:r w:rsidR="005050FB">
        <w:rPr>
          <w:rFonts w:ascii="Arial" w:eastAsiaTheme="minorEastAsia" w:hAnsi="Arial" w:cs="Arial" w:hint="eastAsia"/>
          <w:b/>
          <w:lang w:eastAsia="zh-CN"/>
        </w:rPr>
        <w:t>DualSteer</w:t>
      </w:r>
      <w:proofErr w:type="spellEnd"/>
      <w:r w:rsidR="00910D99">
        <w:rPr>
          <w:rFonts w:ascii="Arial" w:eastAsiaTheme="minorEastAsia" w:hAnsi="Arial" w:cs="Arial" w:hint="eastAsia"/>
          <w:b/>
          <w:lang w:eastAsia="zh-CN"/>
        </w:rPr>
        <w:t xml:space="preserve"> KI#1.1</w:t>
      </w:r>
      <w:bookmarkEnd w:id="0"/>
      <w:bookmarkEnd w:id="1"/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5B01BD" w:rsidRDefault="008F7D6D" w:rsidP="00A24F28">
      <w:pPr>
        <w:ind w:left="2127" w:hanging="2127"/>
        <w:rPr>
          <w:rFonts w:ascii="Arial" w:eastAsiaTheme="minorEastAsia" w:hAnsi="Arial" w:cs="Arial" w:hint="eastAsia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23004">
        <w:rPr>
          <w:rFonts w:ascii="Arial" w:hAnsi="Arial" w:cs="Arial"/>
          <w:b/>
        </w:rPr>
        <w:t>19.13</w:t>
      </w:r>
      <w:r w:rsidR="005B01BD">
        <w:rPr>
          <w:rFonts w:ascii="Arial" w:eastAsiaTheme="minorEastAsia" w:hAnsi="Arial" w:cs="Arial" w:hint="eastAsia"/>
          <w:b/>
          <w:lang w:eastAsia="zh-CN"/>
        </w:rPr>
        <w:t>.1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23004">
        <w:rPr>
          <w:rFonts w:ascii="Arial" w:hAnsi="Arial" w:cs="Arial"/>
          <w:b/>
        </w:rPr>
        <w:t>FS_MASSS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050FB" w:rsidRPr="005050FB">
        <w:rPr>
          <w:rFonts w:ascii="Arial" w:hAnsi="Arial" w:cs="Arial"/>
          <w:i/>
        </w:rPr>
        <w:t xml:space="preserve">Initial conclusions for </w:t>
      </w:r>
      <w:proofErr w:type="spellStart"/>
      <w:r w:rsidR="005050FB" w:rsidRPr="005050FB">
        <w:rPr>
          <w:rFonts w:ascii="Arial" w:hAnsi="Arial" w:cs="Arial"/>
          <w:i/>
        </w:rPr>
        <w:t>DualSteer</w:t>
      </w:r>
      <w:proofErr w:type="spellEnd"/>
      <w:r w:rsidR="000D48E7">
        <w:rPr>
          <w:rFonts w:ascii="Arial" w:eastAsiaTheme="minorEastAsia" w:hAnsi="Arial" w:cs="Arial" w:hint="eastAsia"/>
          <w:i/>
          <w:lang w:eastAsia="zh-CN"/>
        </w:rPr>
        <w:t xml:space="preserve"> KI#1.1</w:t>
      </w:r>
      <w:bookmarkStart w:id="2" w:name="_GoBack"/>
      <w:bookmarkEnd w:id="2"/>
      <w:r w:rsidR="00E23004">
        <w:rPr>
          <w:rFonts w:ascii="Arial" w:hAnsi="Arial" w:cs="Arial"/>
          <w:i/>
        </w:rPr>
        <w:t>.</w:t>
      </w:r>
    </w:p>
    <w:p w:rsidR="00A93620" w:rsidRDefault="00305F20" w:rsidP="005050FB">
      <w:pPr>
        <w:pStyle w:val="1"/>
        <w:numPr>
          <w:ilvl w:val="0"/>
          <w:numId w:val="16"/>
        </w:numPr>
        <w:rPr>
          <w:rFonts w:eastAsiaTheme="minorEastAsia"/>
          <w:lang w:eastAsia="zh-CN"/>
        </w:rPr>
      </w:pPr>
      <w:r w:rsidRPr="0083065C">
        <w:t>Introduction</w:t>
      </w:r>
    </w:p>
    <w:p w:rsidR="005050FB" w:rsidRPr="005050FB" w:rsidRDefault="005050FB" w:rsidP="005050F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paper provides </w:t>
      </w:r>
      <w:r>
        <w:rPr>
          <w:rFonts w:eastAsiaTheme="minorEastAsia" w:hint="eastAsia"/>
          <w:lang w:val="en-US" w:eastAsia="zh-CN"/>
        </w:rPr>
        <w:t>an initial</w:t>
      </w:r>
      <w:r>
        <w:rPr>
          <w:rFonts w:eastAsiaTheme="minorEastAsia"/>
          <w:lang w:val="en-US" w:eastAsia="zh-CN"/>
        </w:rPr>
        <w:t xml:space="preserve"> conclusion for KI#</w:t>
      </w:r>
      <w:r>
        <w:rPr>
          <w:rFonts w:eastAsiaTheme="minorEastAsia" w:hint="eastAsia"/>
          <w:lang w:val="en-US" w:eastAsia="zh-CN"/>
        </w:rPr>
        <w:t>1</w:t>
      </w:r>
      <w:r w:rsidRPr="005050FB">
        <w:rPr>
          <w:rFonts w:eastAsiaTheme="minorEastAsia"/>
          <w:lang w:val="en-US" w:eastAsia="zh-CN"/>
        </w:rPr>
        <w:t>.1</w:t>
      </w:r>
      <w:r>
        <w:rPr>
          <w:rFonts w:eastAsiaTheme="minorEastAsia" w:hint="eastAsia"/>
          <w:lang w:val="en-US" w:eastAsia="zh-CN"/>
        </w:rPr>
        <w:t>.</w:t>
      </w:r>
    </w:p>
    <w:p w:rsidR="00CA6115" w:rsidRPr="0083065C" w:rsidRDefault="00CA6115" w:rsidP="00CA6115">
      <w:pPr>
        <w:pStyle w:val="1"/>
      </w:pPr>
      <w:r w:rsidRPr="0083065C">
        <w:t>2. Text Proposal</w:t>
      </w:r>
    </w:p>
    <w:p w:rsidR="00CA6115" w:rsidRPr="00813D73" w:rsidRDefault="00F40EE5" w:rsidP="008754B1">
      <w:pPr>
        <w:jc w:val="both"/>
        <w:rPr>
          <w:lang w:eastAsia="zh-CN"/>
        </w:rPr>
      </w:pPr>
      <w:r w:rsidRPr="0083065C">
        <w:rPr>
          <w:lang w:eastAsia="zh-CN"/>
        </w:rPr>
        <w:t>It is proposed to capture the following changes vs. TR</w:t>
      </w:r>
      <w:r w:rsidR="00B7146B" w:rsidRPr="0083065C">
        <w:t> </w:t>
      </w:r>
      <w:r w:rsidRPr="0083065C">
        <w:rPr>
          <w:lang w:eastAsia="zh-CN"/>
        </w:rPr>
        <w:t>23.</w:t>
      </w:r>
      <w:r w:rsidR="00AE0B99" w:rsidRPr="0083065C">
        <w:rPr>
          <w:lang w:eastAsia="zh-CN"/>
        </w:rPr>
        <w:t>700-</w:t>
      </w:r>
      <w:r w:rsidR="00A2091B" w:rsidRPr="0083065C">
        <w:rPr>
          <w:lang w:eastAsia="zh-CN"/>
        </w:rPr>
        <w:t>54</w:t>
      </w:r>
      <w:r w:rsidR="00910D99">
        <w:rPr>
          <w:rFonts w:eastAsiaTheme="minorEastAsia" w:hint="eastAsia"/>
          <w:lang w:eastAsia="zh-CN"/>
        </w:rPr>
        <w:t xml:space="preserve"> 1.0</w:t>
      </w:r>
      <w:r w:rsidR="00604E1D">
        <w:rPr>
          <w:rFonts w:eastAsiaTheme="minorEastAsia" w:hint="eastAsia"/>
          <w:lang w:eastAsia="zh-CN"/>
        </w:rPr>
        <w:t>.0</w:t>
      </w:r>
      <w:r w:rsidRPr="0083065C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:rsidR="00345C34" w:rsidRPr="00063085" w:rsidRDefault="00063085" w:rsidP="00345C34">
      <w:pPr>
        <w:pStyle w:val="2"/>
        <w:rPr>
          <w:rFonts w:eastAsiaTheme="minorEastAsia"/>
          <w:lang w:eastAsia="zh-CN"/>
        </w:rPr>
      </w:pPr>
      <w:bookmarkStart w:id="5" w:name="_Toc160552505"/>
      <w:bookmarkStart w:id="6" w:name="_Toc160694515"/>
      <w:bookmarkStart w:id="7" w:name="OLE_LINK605"/>
      <w:bookmarkStart w:id="8" w:name="OLE_LINK606"/>
      <w:bookmarkEnd w:id="4"/>
      <w:r>
        <w:rPr>
          <w:lang w:eastAsia="zh-CN"/>
        </w:rPr>
        <w:t>8.</w:t>
      </w:r>
      <w:r>
        <w:rPr>
          <w:rFonts w:eastAsiaTheme="minorEastAsia" w:hint="eastAsia"/>
          <w:lang w:eastAsia="zh-CN"/>
        </w:rPr>
        <w:t>1</w:t>
      </w:r>
      <w:r w:rsidR="00345C34" w:rsidRPr="005A2371">
        <w:rPr>
          <w:lang w:eastAsia="zh-CN"/>
        </w:rPr>
        <w:tab/>
      </w:r>
      <w:r w:rsidR="00345C34" w:rsidRPr="005A2371">
        <w:t>Conclusions</w:t>
      </w:r>
      <w:r w:rsidR="00345C34">
        <w:t xml:space="preserve"> for </w:t>
      </w:r>
      <w:bookmarkEnd w:id="5"/>
      <w:bookmarkEnd w:id="6"/>
      <w:r>
        <w:rPr>
          <w:rFonts w:eastAsiaTheme="minorEastAsia" w:hint="eastAsia"/>
          <w:lang w:eastAsia="zh-CN"/>
        </w:rPr>
        <w:t>DualSteer</w:t>
      </w:r>
    </w:p>
    <w:p w:rsidR="00345C34" w:rsidRPr="005A2371" w:rsidDel="00063085" w:rsidRDefault="00345C34" w:rsidP="00345C34">
      <w:pPr>
        <w:pStyle w:val="EditorsNote"/>
        <w:rPr>
          <w:del w:id="9" w:author="CATT" w:date="2024-05-14T14:23:00Z"/>
          <w:lang w:eastAsia="zh-CN"/>
        </w:rPr>
      </w:pPr>
      <w:del w:id="10" w:author="CATT" w:date="2024-05-14T14:23:00Z">
        <w:r w:rsidDel="00063085">
          <w:delText>Editor's note:</w:delText>
        </w:r>
        <w:r w:rsidRPr="005A2371" w:rsidDel="00063085">
          <w:tab/>
          <w:delText>This clause will list conclusions that ha</w:delText>
        </w:r>
        <w:r w:rsidDel="00063085">
          <w:delText>ve</w:delText>
        </w:r>
        <w:r w:rsidRPr="005A2371" w:rsidDel="00063085">
          <w:delText xml:space="preserve"> been agreed during the course of the study item activities</w:delText>
        </w:r>
        <w:r w:rsidDel="00063085">
          <w:delText xml:space="preserve"> for </w:delText>
        </w:r>
        <w:r w:rsidR="00063085" w:rsidDel="00063085">
          <w:rPr>
            <w:rFonts w:eastAsiaTheme="minorEastAsia" w:hint="eastAsia"/>
            <w:lang w:eastAsia="zh-CN"/>
          </w:rPr>
          <w:delText>DualSteer</w:delText>
        </w:r>
        <w:r w:rsidDel="00063085">
          <w:delText>.</w:delText>
        </w:r>
      </w:del>
    </w:p>
    <w:bookmarkEnd w:id="7"/>
    <w:bookmarkEnd w:id="8"/>
    <w:p w:rsidR="00063085" w:rsidRDefault="00063085" w:rsidP="00063085">
      <w:pPr>
        <w:pStyle w:val="3"/>
        <w:rPr>
          <w:ins w:id="11" w:author="CATT" w:date="2024-05-14T14:21:00Z"/>
          <w:lang w:eastAsia="zh-CN"/>
        </w:rPr>
      </w:pPr>
      <w:ins w:id="12" w:author="CATT" w:date="2024-05-14T14:21:00Z">
        <w:r>
          <w:rPr>
            <w:lang w:eastAsia="zh-CN"/>
          </w:rPr>
          <w:t>8</w:t>
        </w:r>
        <w:r w:rsidRPr="0013249B">
          <w:rPr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1</w:t>
        </w:r>
        <w:r>
          <w:rPr>
            <w:lang w:eastAsia="zh-CN"/>
          </w:rPr>
          <w:t>.1</w:t>
        </w:r>
        <w:r w:rsidRPr="0013249B">
          <w:rPr>
            <w:lang w:eastAsia="zh-CN"/>
          </w:rPr>
          <w:tab/>
        </w:r>
        <w:r>
          <w:rPr>
            <w:lang w:eastAsia="zh-CN"/>
          </w:rPr>
          <w:t>Conclusion</w:t>
        </w:r>
        <w:r w:rsidRPr="00C8686F">
          <w:rPr>
            <w:lang w:eastAsia="zh-CN"/>
          </w:rPr>
          <w:t xml:space="preserve"> </w:t>
        </w:r>
        <w:r>
          <w:rPr>
            <w:lang w:eastAsia="zh-CN"/>
          </w:rPr>
          <w:t>for KI#</w:t>
        </w:r>
      </w:ins>
      <w:ins w:id="13" w:author="CATT" w:date="2024-05-14T14:22:00Z">
        <w:r>
          <w:rPr>
            <w:rFonts w:eastAsiaTheme="minorEastAsia" w:hint="eastAsia"/>
            <w:lang w:eastAsia="zh-CN"/>
          </w:rPr>
          <w:t>1</w:t>
        </w:r>
      </w:ins>
      <w:ins w:id="14" w:author="CATT" w:date="2024-05-14T14:21:00Z">
        <w:r>
          <w:rPr>
            <w:lang w:eastAsia="zh-CN"/>
          </w:rPr>
          <w:t xml:space="preserve">.1: </w:t>
        </w:r>
      </w:ins>
      <w:ins w:id="15" w:author="CATT" w:date="2024-05-14T14:28:00Z">
        <w:r w:rsidRPr="00BE70CF">
          <w:t>Subscription aspects to support DualSteer</w:t>
        </w:r>
      </w:ins>
    </w:p>
    <w:p w:rsidR="00063085" w:rsidRDefault="00C25DD8" w:rsidP="00063085">
      <w:pPr>
        <w:rPr>
          <w:ins w:id="16" w:author="CATT" w:date="2024-05-14T14:21:00Z"/>
          <w:rFonts w:eastAsiaTheme="minorEastAsia"/>
          <w:lang w:eastAsia="zh-CN"/>
        </w:rPr>
      </w:pPr>
      <w:bookmarkStart w:id="17" w:name="OLE_LINK11"/>
      <w:bookmarkStart w:id="18" w:name="OLE_LINK12"/>
      <w:ins w:id="19" w:author="CATT" w:date="2024-05-14T14:33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following </w:t>
        </w:r>
      </w:ins>
      <w:ins w:id="20" w:author="CATT" w:date="2024-05-14T14:34:00Z">
        <w:r>
          <w:rPr>
            <w:rFonts w:eastAsiaTheme="minorEastAsia"/>
            <w:lang w:eastAsia="zh-CN"/>
          </w:rPr>
          <w:t>principles</w:t>
        </w:r>
        <w:r>
          <w:rPr>
            <w:rFonts w:eastAsiaTheme="minorEastAsia" w:hint="eastAsia"/>
            <w:lang w:eastAsia="zh-CN"/>
          </w:rPr>
          <w:t xml:space="preserve"> are proposed to be considered in normative work</w:t>
        </w:r>
      </w:ins>
      <w:ins w:id="21" w:author="CATT" w:date="2024-05-14T14:21:00Z">
        <w:r w:rsidR="00063085">
          <w:rPr>
            <w:rFonts w:eastAsiaTheme="minorEastAsia"/>
            <w:lang w:eastAsia="zh-CN"/>
          </w:rPr>
          <w:t>:</w:t>
        </w:r>
      </w:ins>
    </w:p>
    <w:bookmarkEnd w:id="17"/>
    <w:bookmarkEnd w:id="18"/>
    <w:p w:rsidR="00063085" w:rsidRDefault="00063085" w:rsidP="00063085">
      <w:pPr>
        <w:pStyle w:val="B1"/>
        <w:rPr>
          <w:ins w:id="22" w:author="CATT" w:date="2024-05-14T15:24:00Z"/>
          <w:rFonts w:eastAsiaTheme="minorEastAsia"/>
          <w:lang w:eastAsia="zh-CN"/>
        </w:rPr>
      </w:pPr>
      <w:ins w:id="23" w:author="CATT" w:date="2024-05-14T14:21:00Z">
        <w:r>
          <w:t>-</w:t>
        </w:r>
        <w:r>
          <w:tab/>
        </w:r>
      </w:ins>
      <w:ins w:id="24" w:author="CATT" w:date="2024-05-14T14:40:00Z">
        <w:r w:rsidR="00C25DD8">
          <w:rPr>
            <w:rFonts w:eastAsiaTheme="minorEastAsia" w:hint="eastAsia"/>
            <w:lang w:eastAsia="zh-CN"/>
          </w:rPr>
          <w:t>UDM/UDR enable</w:t>
        </w:r>
      </w:ins>
      <w:ins w:id="25" w:author="CATT" w:date="2024-05-14T14:42:00Z">
        <w:r w:rsidR="00C25DD8">
          <w:rPr>
            <w:rFonts w:eastAsiaTheme="minorEastAsia" w:hint="eastAsia"/>
            <w:lang w:eastAsia="zh-CN"/>
          </w:rPr>
          <w:t>s</w:t>
        </w:r>
      </w:ins>
      <w:ins w:id="26" w:author="CATT" w:date="2024-05-14T14:40:00Z">
        <w:r w:rsidR="00C25DD8">
          <w:rPr>
            <w:rFonts w:eastAsiaTheme="minorEastAsia" w:hint="eastAsia"/>
            <w:lang w:eastAsia="zh-CN"/>
          </w:rPr>
          <w:t xml:space="preserve"> to associate </w:t>
        </w:r>
      </w:ins>
      <w:ins w:id="27" w:author="CATT" w:date="2024-05-14T14:41:00Z">
        <w:r w:rsidR="00C25DD8">
          <w:rPr>
            <w:rFonts w:eastAsiaTheme="minorEastAsia" w:hint="eastAsia"/>
            <w:lang w:eastAsia="zh-CN"/>
          </w:rPr>
          <w:t xml:space="preserve">the two SUPIs </w:t>
        </w:r>
      </w:ins>
      <w:ins w:id="28" w:author="CATT" w:date="2024-05-17T17:47:00Z">
        <w:r w:rsidR="00445D4E">
          <w:rPr>
            <w:rFonts w:eastAsiaTheme="minorEastAsia" w:hint="eastAsia"/>
            <w:lang w:eastAsia="zh-CN"/>
          </w:rPr>
          <w:t>applying to</w:t>
        </w:r>
      </w:ins>
      <w:ins w:id="29" w:author="CATT" w:date="2024-05-14T14:41:00Z">
        <w:r w:rsidR="00C25DD8">
          <w:rPr>
            <w:rFonts w:eastAsiaTheme="minorEastAsia" w:hint="eastAsia"/>
            <w:lang w:eastAsia="zh-CN"/>
          </w:rPr>
          <w:t xml:space="preserve"> </w:t>
        </w:r>
        <w:bookmarkStart w:id="30" w:name="OLE_LINK9"/>
        <w:bookmarkStart w:id="31" w:name="OLE_LINK10"/>
        <w:r w:rsidR="00C25DD8">
          <w:rPr>
            <w:rFonts w:eastAsiaTheme="minorEastAsia" w:hint="eastAsia"/>
            <w:lang w:eastAsia="zh-CN"/>
          </w:rPr>
          <w:t>DualSteer</w:t>
        </w:r>
        <w:bookmarkEnd w:id="30"/>
        <w:bookmarkEnd w:id="31"/>
        <w:r w:rsidR="00C25DD8">
          <w:rPr>
            <w:rFonts w:eastAsiaTheme="minorEastAsia" w:hint="eastAsia"/>
            <w:lang w:eastAsia="zh-CN"/>
          </w:rPr>
          <w:t xml:space="preserve"> </w:t>
        </w:r>
      </w:ins>
      <w:ins w:id="32" w:author="CATT" w:date="2024-05-17T16:34:00Z">
        <w:r w:rsidR="00114F35">
          <w:rPr>
            <w:rFonts w:eastAsiaTheme="minorEastAsia" w:hint="eastAsia"/>
            <w:lang w:eastAsia="zh-CN"/>
          </w:rPr>
          <w:t>service</w:t>
        </w:r>
      </w:ins>
      <w:ins w:id="33" w:author="CATT" w:date="2024-05-14T14:41:00Z">
        <w:r w:rsidR="00C25DD8">
          <w:rPr>
            <w:rFonts w:eastAsiaTheme="minorEastAsia" w:hint="eastAsia"/>
            <w:lang w:eastAsia="zh-CN"/>
          </w:rPr>
          <w:t xml:space="preserve"> in the </w:t>
        </w:r>
      </w:ins>
      <w:ins w:id="34" w:author="CATT" w:date="2024-05-17T16:35:00Z">
        <w:r w:rsidR="00114F35">
          <w:rPr>
            <w:rFonts w:eastAsiaTheme="minorEastAsia" w:hint="eastAsia"/>
            <w:lang w:eastAsia="zh-CN"/>
          </w:rPr>
          <w:t>user</w:t>
        </w:r>
      </w:ins>
      <w:ins w:id="35" w:author="CATT" w:date="2024-05-14T14:41:00Z">
        <w:r w:rsidR="00C25DD8">
          <w:rPr>
            <w:rFonts w:eastAsiaTheme="minorEastAsia" w:hint="eastAsia"/>
            <w:lang w:eastAsia="zh-CN"/>
          </w:rPr>
          <w:t xml:space="preserve"> subscription data</w:t>
        </w:r>
      </w:ins>
      <w:ins w:id="36" w:author="Chunshan Xiong - CATT" w:date="2024-05-17T13:21:00Z">
        <w:r w:rsidR="00234FBB">
          <w:rPr>
            <w:rFonts w:eastAsiaTheme="minorEastAsia"/>
            <w:lang w:eastAsia="zh-CN"/>
          </w:rPr>
          <w:t xml:space="preserve"> </w:t>
        </w:r>
      </w:ins>
      <w:ins w:id="37" w:author="CATT" w:date="2024-05-17T16:35:00Z">
        <w:r w:rsidR="00114F35">
          <w:rPr>
            <w:rFonts w:eastAsiaTheme="minorEastAsia" w:hint="eastAsia"/>
            <w:lang w:eastAsia="zh-CN"/>
          </w:rPr>
          <w:t>for each SUPI</w:t>
        </w:r>
      </w:ins>
      <w:ins w:id="38" w:author="CATT" w:date="2024-05-14T14:41:00Z">
        <w:r w:rsidR="00C25DD8">
          <w:rPr>
            <w:rFonts w:eastAsiaTheme="minorEastAsia" w:hint="eastAsia"/>
            <w:lang w:eastAsia="zh-CN"/>
          </w:rPr>
          <w:t>.</w:t>
        </w:r>
      </w:ins>
    </w:p>
    <w:p w:rsidR="0016757A" w:rsidRPr="0016757A" w:rsidRDefault="0016757A" w:rsidP="0016757A">
      <w:pPr>
        <w:pStyle w:val="B1"/>
        <w:rPr>
          <w:ins w:id="39" w:author="CATT" w:date="2024-05-14T14:40:00Z"/>
          <w:rFonts w:eastAsiaTheme="minorEastAsia"/>
          <w:lang w:eastAsia="zh-CN"/>
        </w:rPr>
      </w:pPr>
      <w:bookmarkStart w:id="40" w:name="OLE_LINK446"/>
      <w:bookmarkStart w:id="41" w:name="OLE_LINK447"/>
      <w:ins w:id="42" w:author="CATT" w:date="2024-05-14T15:24:00Z">
        <w:r>
          <w:t>-</w:t>
        </w:r>
        <w:r>
          <w:tab/>
        </w:r>
        <w:r w:rsidRPr="00DF4A02">
          <w:rPr>
            <w:rFonts w:eastAsiaTheme="minorEastAsia"/>
          </w:rPr>
          <w:t xml:space="preserve">DualSteer </w:t>
        </w:r>
        <w:bookmarkStart w:id="43" w:name="OLE_LINK23"/>
        <w:bookmarkStart w:id="44" w:name="OLE_LINK24"/>
        <w:bookmarkStart w:id="45" w:name="OLE_LINK25"/>
        <w:bookmarkStart w:id="46" w:name="OLE_LINK26"/>
        <w:r w:rsidRPr="00DF4A02">
          <w:t>Authorization</w:t>
        </w:r>
        <w:bookmarkEnd w:id="40"/>
        <w:bookmarkEnd w:id="41"/>
        <w:bookmarkEnd w:id="43"/>
        <w:bookmarkEnd w:id="44"/>
        <w:bookmarkEnd w:id="45"/>
        <w:bookmarkEnd w:id="46"/>
        <w:r>
          <w:rPr>
            <w:rFonts w:eastAsiaTheme="minorEastAsia" w:hint="eastAsia"/>
            <w:lang w:eastAsia="zh-CN"/>
          </w:rPr>
          <w:t xml:space="preserve"> shall be included </w:t>
        </w:r>
      </w:ins>
      <w:ins w:id="47" w:author="CATT" w:date="2024-05-14T14:41:00Z">
        <w:r w:rsidR="00604E1D">
          <w:rPr>
            <w:rFonts w:eastAsiaTheme="minorEastAsia" w:hint="eastAsia"/>
            <w:lang w:eastAsia="zh-CN"/>
          </w:rPr>
          <w:t xml:space="preserve">in the </w:t>
        </w:r>
      </w:ins>
      <w:ins w:id="48" w:author="CATT" w:date="2024-05-17T16:35:00Z">
        <w:r w:rsidR="00114F35">
          <w:rPr>
            <w:rFonts w:eastAsiaTheme="minorEastAsia" w:hint="eastAsia"/>
            <w:lang w:eastAsia="zh-CN"/>
          </w:rPr>
          <w:t>user</w:t>
        </w:r>
      </w:ins>
      <w:ins w:id="49" w:author="CATT" w:date="2024-05-14T14:41:00Z">
        <w:r w:rsidR="00604E1D">
          <w:rPr>
            <w:rFonts w:eastAsiaTheme="minorEastAsia" w:hint="eastAsia"/>
            <w:lang w:eastAsia="zh-CN"/>
          </w:rPr>
          <w:t xml:space="preserve"> subscription data</w:t>
        </w:r>
      </w:ins>
      <w:ins w:id="50" w:author="Chunshan Xiong - CATT" w:date="2024-05-17T13:22:00Z">
        <w:r w:rsidR="00234FBB">
          <w:rPr>
            <w:rFonts w:eastAsiaTheme="minorEastAsia"/>
            <w:lang w:eastAsia="zh-CN"/>
          </w:rPr>
          <w:t xml:space="preserve"> </w:t>
        </w:r>
      </w:ins>
      <w:ins w:id="51" w:author="CATT" w:date="2024-05-17T16:36:00Z">
        <w:r w:rsidR="00114F35">
          <w:rPr>
            <w:rFonts w:eastAsiaTheme="minorEastAsia" w:hint="eastAsia"/>
            <w:lang w:eastAsia="zh-CN"/>
          </w:rPr>
          <w:t>for each SUPI</w:t>
        </w:r>
        <w:r w:rsidR="00114F35">
          <w:rPr>
            <w:rFonts w:eastAsiaTheme="minorEastAsia"/>
            <w:lang w:eastAsia="zh-CN"/>
          </w:rPr>
          <w:t xml:space="preserve"> </w:t>
        </w:r>
      </w:ins>
      <w:ins w:id="52" w:author="CATT" w:date="2024-05-14T15:24:00Z">
        <w:r>
          <w:rPr>
            <w:rFonts w:eastAsiaTheme="minorEastAsia" w:hint="eastAsia"/>
            <w:lang w:eastAsia="zh-CN"/>
          </w:rPr>
          <w:t xml:space="preserve">to indicate </w:t>
        </w:r>
        <w:r w:rsidRPr="00DF4A02">
          <w:rPr>
            <w:rFonts w:eastAsiaTheme="minorEastAsia"/>
          </w:rPr>
          <w:t xml:space="preserve">whether the </w:t>
        </w:r>
        <w:r>
          <w:rPr>
            <w:rFonts w:eastAsiaTheme="minorEastAsia" w:hint="eastAsia"/>
            <w:lang w:eastAsia="zh-CN"/>
          </w:rPr>
          <w:t>SUPI</w:t>
        </w:r>
        <w:r w:rsidRPr="00DF4A02">
          <w:rPr>
            <w:rFonts w:eastAsiaTheme="minorEastAsia"/>
          </w:rPr>
          <w:t xml:space="preserve"> is </w:t>
        </w:r>
        <w:r w:rsidRPr="00DF4A02">
          <w:rPr>
            <w:rFonts w:eastAsiaTheme="minorEastAsia" w:hint="eastAsia"/>
          </w:rPr>
          <w:t>a</w:t>
        </w:r>
        <w:r w:rsidRPr="00DF4A02">
          <w:t>uthoriz</w:t>
        </w:r>
        <w:r w:rsidRPr="00DF4A02">
          <w:rPr>
            <w:rFonts w:eastAsiaTheme="minorEastAsia" w:hint="eastAsia"/>
          </w:rPr>
          <w:t>ed</w:t>
        </w:r>
        <w:r w:rsidRPr="00DF4A02">
          <w:rPr>
            <w:rFonts w:eastAsiaTheme="minorEastAsia"/>
          </w:rPr>
          <w:t xml:space="preserve"> to </w:t>
        </w:r>
        <w:r w:rsidRPr="00DF4A02">
          <w:rPr>
            <w:rFonts w:eastAsiaTheme="minorEastAsia" w:hint="eastAsia"/>
          </w:rPr>
          <w:t xml:space="preserve">use the </w:t>
        </w:r>
        <w:bookmarkStart w:id="53" w:name="OLE_LINK164"/>
        <w:bookmarkStart w:id="54" w:name="OLE_LINK165"/>
        <w:r w:rsidRPr="00DF4A02">
          <w:rPr>
            <w:rFonts w:eastAsiaTheme="minorEastAsia"/>
          </w:rPr>
          <w:t>DualSteer</w:t>
        </w:r>
        <w:r w:rsidRPr="00DF4A02">
          <w:rPr>
            <w:rFonts w:eastAsiaTheme="minorEastAsia" w:hint="eastAsia"/>
          </w:rPr>
          <w:t xml:space="preserve"> </w:t>
        </w:r>
        <w:bookmarkEnd w:id="53"/>
        <w:bookmarkEnd w:id="54"/>
        <w:r w:rsidRPr="00DF4A02">
          <w:rPr>
            <w:rFonts w:eastAsiaTheme="minorEastAsia" w:hint="eastAsia"/>
          </w:rPr>
          <w:t>service</w:t>
        </w:r>
        <w:r>
          <w:rPr>
            <w:rFonts w:eastAsiaTheme="minorEastAsia" w:hint="eastAsia"/>
            <w:lang w:eastAsia="zh-CN"/>
          </w:rPr>
          <w:t>.</w:t>
        </w:r>
      </w:ins>
    </w:p>
    <w:p w:rsidR="00C25DD8" w:rsidRDefault="00C25DD8" w:rsidP="00C25DD8">
      <w:pPr>
        <w:pStyle w:val="B1"/>
        <w:rPr>
          <w:ins w:id="55" w:author="CATT" w:date="2024-05-14T15:01:00Z"/>
          <w:rFonts w:eastAsiaTheme="minorEastAsia"/>
          <w:lang w:eastAsia="zh-CN"/>
        </w:rPr>
      </w:pPr>
      <w:ins w:id="56" w:author="CATT" w:date="2024-05-14T14:40:00Z">
        <w:r>
          <w:t>-</w:t>
        </w:r>
        <w:r>
          <w:tab/>
        </w:r>
      </w:ins>
      <w:ins w:id="57" w:author="CATT" w:date="2024-05-14T14:47:00Z">
        <w:r>
          <w:rPr>
            <w:rFonts w:eastAsiaTheme="minorEastAsia" w:hint="eastAsia"/>
            <w:lang w:eastAsia="zh-CN"/>
          </w:rPr>
          <w:t>The dedicated Access T</w:t>
        </w:r>
      </w:ins>
      <w:ins w:id="58" w:author="CATT" w:date="2024-05-14T14:48:00Z">
        <w:r>
          <w:rPr>
            <w:rFonts w:eastAsiaTheme="minorEastAsia" w:hint="eastAsia"/>
            <w:lang w:eastAsia="zh-CN"/>
          </w:rPr>
          <w:t>ype/RAT restriction for</w:t>
        </w:r>
      </w:ins>
      <w:ins w:id="59" w:author="CATT" w:date="2024-05-14T14:49:00Z">
        <w:r>
          <w:rPr>
            <w:rFonts w:eastAsiaTheme="minorEastAsia" w:hint="eastAsia"/>
            <w:lang w:eastAsia="zh-CN"/>
          </w:rPr>
          <w:t xml:space="preserve"> the </w:t>
        </w:r>
        <w:r w:rsidRPr="00DF4A02">
          <w:rPr>
            <w:rFonts w:eastAsiaTheme="minorEastAsia"/>
          </w:rPr>
          <w:t xml:space="preserve">DualSteer </w:t>
        </w:r>
      </w:ins>
      <w:ins w:id="60" w:author="CATT" w:date="2024-05-17T16:36:00Z">
        <w:r w:rsidR="00114F35">
          <w:rPr>
            <w:rFonts w:eastAsiaTheme="minorEastAsia" w:hint="eastAsia"/>
            <w:lang w:eastAsia="zh-CN"/>
          </w:rPr>
          <w:t>service</w:t>
        </w:r>
      </w:ins>
      <w:ins w:id="61" w:author="CATT" w:date="2024-05-14T14:49:00Z">
        <w:r>
          <w:rPr>
            <w:rFonts w:eastAsiaTheme="minorEastAsia" w:hint="eastAsia"/>
            <w:lang w:eastAsia="zh-CN"/>
          </w:rPr>
          <w:t xml:space="preserve"> shall </w:t>
        </w:r>
      </w:ins>
      <w:ins w:id="62" w:author="CATT" w:date="2024-05-14T14:50:00Z">
        <w:r>
          <w:rPr>
            <w:rFonts w:eastAsiaTheme="minorEastAsia" w:hint="eastAsia"/>
            <w:lang w:eastAsia="zh-CN"/>
          </w:rPr>
          <w:t xml:space="preserve">be </w:t>
        </w:r>
      </w:ins>
      <w:ins w:id="63" w:author="CATT" w:date="2024-05-14T14:49:00Z">
        <w:r>
          <w:rPr>
            <w:rFonts w:eastAsiaTheme="minorEastAsia" w:hint="eastAsia"/>
            <w:lang w:eastAsia="zh-CN"/>
          </w:rPr>
          <w:t xml:space="preserve">included in the </w:t>
        </w:r>
      </w:ins>
      <w:ins w:id="64" w:author="CATT" w:date="2024-05-14T14:51:00Z">
        <w:r>
          <w:rPr>
            <w:rFonts w:eastAsiaTheme="minorEastAsia" w:hint="eastAsia"/>
            <w:lang w:eastAsia="zh-CN"/>
          </w:rPr>
          <w:t>AM</w:t>
        </w:r>
      </w:ins>
      <w:ins w:id="65" w:author="CATT" w:date="2024-05-14T14:49:00Z">
        <w:r>
          <w:rPr>
            <w:rFonts w:eastAsiaTheme="minorEastAsia" w:hint="eastAsia"/>
            <w:lang w:eastAsia="zh-CN"/>
          </w:rPr>
          <w:t xml:space="preserve"> subscription </w:t>
        </w:r>
      </w:ins>
      <w:ins w:id="66" w:author="CATT" w:date="2024-05-14T14:57:00Z">
        <w:r w:rsidR="008C479F">
          <w:rPr>
            <w:rFonts w:eastAsiaTheme="minorEastAsia" w:hint="eastAsia"/>
            <w:lang w:eastAsia="zh-CN"/>
          </w:rPr>
          <w:t>data</w:t>
        </w:r>
      </w:ins>
      <w:ins w:id="67" w:author="Chunshan Xiong - CATT" w:date="2024-05-17T13:23:00Z">
        <w:r w:rsidR="00234FBB">
          <w:rPr>
            <w:rFonts w:eastAsiaTheme="minorEastAsia"/>
            <w:lang w:eastAsia="zh-CN"/>
          </w:rPr>
          <w:t xml:space="preserve"> </w:t>
        </w:r>
      </w:ins>
      <w:ins w:id="68" w:author="CATT" w:date="2024-05-17T16:37:00Z">
        <w:r w:rsidR="00114F35">
          <w:rPr>
            <w:rFonts w:eastAsiaTheme="minorEastAsia" w:hint="eastAsia"/>
            <w:lang w:eastAsia="zh-CN"/>
          </w:rPr>
          <w:t>of each SUPI.</w:t>
        </w:r>
      </w:ins>
    </w:p>
    <w:p w:rsidR="008C479F" w:rsidRPr="008C479F" w:rsidRDefault="008C479F" w:rsidP="008C479F">
      <w:pPr>
        <w:pStyle w:val="NO"/>
        <w:rPr>
          <w:ins w:id="69" w:author="CATT" w:date="2024-05-14T14:40:00Z"/>
          <w:rFonts w:eastAsiaTheme="minorEastAsia"/>
          <w:lang w:eastAsia="zh-CN"/>
        </w:rPr>
      </w:pPr>
      <w:ins w:id="70" w:author="CATT" w:date="2024-05-14T15:01:00Z">
        <w:r>
          <w:t>NOTE:</w:t>
        </w:r>
        <w:r>
          <w:tab/>
        </w:r>
      </w:ins>
      <w:ins w:id="71" w:author="CATT" w:date="2024-05-14T15:02:00Z">
        <w:r>
          <w:rPr>
            <w:rFonts w:eastAsiaTheme="minorEastAsia" w:hint="eastAsia"/>
            <w:lang w:eastAsia="zh-CN"/>
          </w:rPr>
          <w:t xml:space="preserve">The RAT selection </w:t>
        </w:r>
      </w:ins>
      <w:ins w:id="72" w:author="CATT" w:date="2024-05-14T15:03:00Z">
        <w:r>
          <w:rPr>
            <w:rFonts w:eastAsiaTheme="minorEastAsia" w:hint="eastAsia"/>
            <w:lang w:eastAsia="zh-CN"/>
          </w:rPr>
          <w:t>may</w:t>
        </w:r>
      </w:ins>
      <w:ins w:id="73" w:author="CATT" w:date="2024-05-14T15:02:00Z">
        <w:r>
          <w:rPr>
            <w:rFonts w:eastAsiaTheme="minorEastAsia" w:hint="eastAsia"/>
            <w:lang w:eastAsia="zh-CN"/>
          </w:rPr>
          <w:t xml:space="preserve"> </w:t>
        </w:r>
      </w:ins>
      <w:ins w:id="74" w:author="CATT" w:date="2024-05-14T15:04:00Z">
        <w:r>
          <w:rPr>
            <w:rFonts w:eastAsiaTheme="minorEastAsia" w:hint="eastAsia"/>
            <w:lang w:eastAsia="zh-CN"/>
          </w:rPr>
          <w:t xml:space="preserve">need </w:t>
        </w:r>
        <w:r>
          <w:rPr>
            <w:rFonts w:eastAsiaTheme="minorEastAsia"/>
            <w:lang w:eastAsia="zh-CN"/>
          </w:rPr>
          <w:t>coordination</w:t>
        </w:r>
        <w:r>
          <w:rPr>
            <w:rFonts w:eastAsiaTheme="minorEastAsia" w:hint="eastAsia"/>
            <w:lang w:eastAsia="zh-CN"/>
          </w:rPr>
          <w:t xml:space="preserve"> with</w:t>
        </w:r>
      </w:ins>
      <w:ins w:id="75" w:author="CATT" w:date="2024-05-14T15:02:00Z">
        <w:r>
          <w:rPr>
            <w:rFonts w:eastAsiaTheme="minorEastAsia" w:hint="eastAsia"/>
            <w:lang w:eastAsia="zh-CN"/>
          </w:rPr>
          <w:t xml:space="preserve"> SA1/CT1</w:t>
        </w:r>
      </w:ins>
      <w:ins w:id="76" w:author="CATT" w:date="2024-05-14T15:01:00Z">
        <w:r w:rsidRPr="005A2D45">
          <w:t>.</w:t>
        </w:r>
        <w:r>
          <w:t xml:space="preserve"> </w:t>
        </w:r>
      </w:ins>
    </w:p>
    <w:p w:rsidR="00C25DD8" w:rsidRDefault="00C25DD8" w:rsidP="00C25DD8">
      <w:pPr>
        <w:pStyle w:val="B1"/>
        <w:rPr>
          <w:ins w:id="77" w:author="CATT" w:date="2024-05-14T15:22:00Z"/>
          <w:rFonts w:eastAsiaTheme="minorEastAsia"/>
          <w:lang w:eastAsia="zh-CN"/>
        </w:rPr>
      </w:pPr>
      <w:ins w:id="78" w:author="CATT" w:date="2024-05-14T14:40:00Z">
        <w:r>
          <w:t>-</w:t>
        </w:r>
        <w:r>
          <w:tab/>
        </w:r>
      </w:ins>
      <w:ins w:id="79" w:author="CATT" w:date="2024-05-14T14:53:00Z">
        <w:r>
          <w:rPr>
            <w:rFonts w:eastAsiaTheme="minorEastAsia" w:hint="eastAsia"/>
            <w:lang w:eastAsia="zh-CN"/>
          </w:rPr>
          <w:t xml:space="preserve">Which SUPIs can be identified as </w:t>
        </w:r>
      </w:ins>
      <w:ins w:id="80" w:author="CATT01" w:date="2024-08-09T10:38:00Z">
        <w:r w:rsidR="00750FEF">
          <w:rPr>
            <w:rFonts w:eastAsiaTheme="minorEastAsia" w:hint="eastAsia"/>
            <w:lang w:eastAsia="zh-CN"/>
          </w:rPr>
          <w:t>first/</w:t>
        </w:r>
      </w:ins>
      <w:ins w:id="81" w:author="CATT" w:date="2024-05-14T14:53:00Z">
        <w:r>
          <w:rPr>
            <w:rFonts w:eastAsiaTheme="minorEastAsia" w:hint="eastAsia"/>
            <w:lang w:eastAsia="zh-CN"/>
          </w:rPr>
          <w:t>primary SUPI</w:t>
        </w:r>
      </w:ins>
      <w:ins w:id="82" w:author="CATT" w:date="2024-05-14T14:54:00Z">
        <w:r>
          <w:rPr>
            <w:rFonts w:eastAsiaTheme="minorEastAsia" w:hint="eastAsia"/>
            <w:lang w:eastAsia="zh-CN"/>
          </w:rPr>
          <w:t xml:space="preserve"> </w:t>
        </w:r>
      </w:ins>
      <w:ins w:id="83" w:author="CATT" w:date="2024-05-17T17:48:00Z">
        <w:r w:rsidR="00445D4E">
          <w:rPr>
            <w:rFonts w:eastAsiaTheme="minorEastAsia" w:hint="eastAsia"/>
            <w:lang w:eastAsia="zh-CN"/>
          </w:rPr>
          <w:t xml:space="preserve">in the user subscription data </w:t>
        </w:r>
      </w:ins>
      <w:ins w:id="84" w:author="CATT" w:date="2024-05-14T14:54:00Z">
        <w:r>
          <w:rPr>
            <w:rFonts w:eastAsiaTheme="minorEastAsia" w:hint="eastAsia"/>
            <w:lang w:eastAsia="zh-CN"/>
          </w:rPr>
          <w:t>is up to the operator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polices. </w:t>
        </w:r>
      </w:ins>
    </w:p>
    <w:p w:rsidR="00CA089A" w:rsidRPr="00063085" w:rsidRDefault="00CA089A" w:rsidP="00894F1D">
      <w:pPr>
        <w:rPr>
          <w:rFonts w:eastAsiaTheme="minorEastAsia"/>
          <w:lang w:val="en-US"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B801F3" w16cex:dateUtc="2024-04-03T08:27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728" w:rsidRDefault="00D04728">
      <w:r>
        <w:separator/>
      </w:r>
    </w:p>
    <w:p w:rsidR="00D04728" w:rsidRDefault="00D04728"/>
  </w:endnote>
  <w:endnote w:type="continuationSeparator" w:id="0">
    <w:p w:rsidR="00D04728" w:rsidRDefault="00D04728">
      <w:r>
        <w:continuationSeparator/>
      </w:r>
    </w:p>
    <w:p w:rsidR="00D04728" w:rsidRDefault="00D047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5CC" w:rsidRDefault="00EC15C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C15CC" w:rsidRDefault="00EC15C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C15CC" w:rsidRDefault="00EC15C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728" w:rsidRDefault="00D04728">
      <w:r>
        <w:separator/>
      </w:r>
    </w:p>
    <w:p w:rsidR="00D04728" w:rsidRDefault="00D04728"/>
  </w:footnote>
  <w:footnote w:type="continuationSeparator" w:id="0">
    <w:p w:rsidR="00D04728" w:rsidRDefault="00D04728">
      <w:r>
        <w:continuationSeparator/>
      </w:r>
    </w:p>
    <w:p w:rsidR="00D04728" w:rsidRDefault="00D0472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5CC" w:rsidRDefault="00EC15CC"/>
  <w:p w:rsidR="00EC15CC" w:rsidRDefault="00EC15C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5CC" w:rsidRPr="0091233D" w:rsidRDefault="00EC15C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EC15CC" w:rsidRPr="0091233D" w:rsidRDefault="00EC15CC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D48E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EC15CC" w:rsidRPr="0091233D" w:rsidRDefault="00EC15C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6.15pt;height:16.1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8CA30AC"/>
    <w:multiLevelType w:val="hybridMultilevel"/>
    <w:tmpl w:val="D67A92A4"/>
    <w:lvl w:ilvl="0" w:tplc="F38AA002">
      <w:start w:val="1"/>
      <w:numFmt w:val="decimal"/>
      <w:lvlText w:val="%1."/>
      <w:lvlJc w:val="left"/>
      <w:pPr>
        <w:ind w:left="405" w:hanging="405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 w:numId="16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nshan Xiong - CATT">
    <w15:presenceInfo w15:providerId="None" w15:userId="Chunshan Xiong - CAT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EC9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710D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17D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085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20D"/>
    <w:rsid w:val="000D48E7"/>
    <w:rsid w:val="000D59E4"/>
    <w:rsid w:val="000D5EAF"/>
    <w:rsid w:val="000D70EA"/>
    <w:rsid w:val="000E33D7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F3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5CE"/>
    <w:rsid w:val="00152663"/>
    <w:rsid w:val="00152E53"/>
    <w:rsid w:val="001533AA"/>
    <w:rsid w:val="001538DF"/>
    <w:rsid w:val="00154C90"/>
    <w:rsid w:val="00156945"/>
    <w:rsid w:val="00156FE0"/>
    <w:rsid w:val="00161001"/>
    <w:rsid w:val="001616A1"/>
    <w:rsid w:val="00161B39"/>
    <w:rsid w:val="00163C76"/>
    <w:rsid w:val="00163E01"/>
    <w:rsid w:val="00164342"/>
    <w:rsid w:val="001666C0"/>
    <w:rsid w:val="001673CA"/>
    <w:rsid w:val="0016757A"/>
    <w:rsid w:val="00167AF3"/>
    <w:rsid w:val="00170A7C"/>
    <w:rsid w:val="0017207F"/>
    <w:rsid w:val="001731A2"/>
    <w:rsid w:val="001736B5"/>
    <w:rsid w:val="00173A57"/>
    <w:rsid w:val="001750EF"/>
    <w:rsid w:val="00175FBB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073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C15"/>
    <w:rsid w:val="0021576A"/>
    <w:rsid w:val="00215B76"/>
    <w:rsid w:val="00216C65"/>
    <w:rsid w:val="00216F4A"/>
    <w:rsid w:val="00220022"/>
    <w:rsid w:val="00220AEB"/>
    <w:rsid w:val="00220BBD"/>
    <w:rsid w:val="00221F47"/>
    <w:rsid w:val="00223D76"/>
    <w:rsid w:val="00227B72"/>
    <w:rsid w:val="00230A69"/>
    <w:rsid w:val="00231790"/>
    <w:rsid w:val="00232176"/>
    <w:rsid w:val="002322E5"/>
    <w:rsid w:val="00232A66"/>
    <w:rsid w:val="00233A50"/>
    <w:rsid w:val="00234FBB"/>
    <w:rsid w:val="00235221"/>
    <w:rsid w:val="00235368"/>
    <w:rsid w:val="00237043"/>
    <w:rsid w:val="002406EC"/>
    <w:rsid w:val="0024158A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E49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03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22E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A33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5C34"/>
    <w:rsid w:val="00346050"/>
    <w:rsid w:val="003463B5"/>
    <w:rsid w:val="00346876"/>
    <w:rsid w:val="00347802"/>
    <w:rsid w:val="0034785B"/>
    <w:rsid w:val="0035014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A39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D7A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F49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A96"/>
    <w:rsid w:val="00415BB8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D4E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4B3"/>
    <w:rsid w:val="00481CD8"/>
    <w:rsid w:val="004821D9"/>
    <w:rsid w:val="00482DD7"/>
    <w:rsid w:val="00482F42"/>
    <w:rsid w:val="00483322"/>
    <w:rsid w:val="00483E3C"/>
    <w:rsid w:val="00485470"/>
    <w:rsid w:val="004862C2"/>
    <w:rsid w:val="00486673"/>
    <w:rsid w:val="0048675E"/>
    <w:rsid w:val="00491A0E"/>
    <w:rsid w:val="0049294F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1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2B2"/>
    <w:rsid w:val="004E7315"/>
    <w:rsid w:val="004F0B8C"/>
    <w:rsid w:val="004F0C9A"/>
    <w:rsid w:val="004F162D"/>
    <w:rsid w:val="004F1C34"/>
    <w:rsid w:val="004F1D72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0FB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B9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6C5F"/>
    <w:rsid w:val="005973DC"/>
    <w:rsid w:val="005976E8"/>
    <w:rsid w:val="0059773D"/>
    <w:rsid w:val="005A1269"/>
    <w:rsid w:val="005A1980"/>
    <w:rsid w:val="005A26B4"/>
    <w:rsid w:val="005A29F2"/>
    <w:rsid w:val="005A2D45"/>
    <w:rsid w:val="005A5CCE"/>
    <w:rsid w:val="005A69E3"/>
    <w:rsid w:val="005B0114"/>
    <w:rsid w:val="005B01BD"/>
    <w:rsid w:val="005B02B2"/>
    <w:rsid w:val="005B1FA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3F4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043"/>
    <w:rsid w:val="005F33AF"/>
    <w:rsid w:val="005F3633"/>
    <w:rsid w:val="005F3781"/>
    <w:rsid w:val="005F59D9"/>
    <w:rsid w:val="005F76E9"/>
    <w:rsid w:val="00601CC9"/>
    <w:rsid w:val="00603FD0"/>
    <w:rsid w:val="00604E1D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287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1C1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2BF"/>
    <w:rsid w:val="00691976"/>
    <w:rsid w:val="00692A94"/>
    <w:rsid w:val="00692CBA"/>
    <w:rsid w:val="006934FB"/>
    <w:rsid w:val="00696865"/>
    <w:rsid w:val="0069688A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EF3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C04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7A9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FEF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2F4E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B4B"/>
    <w:rsid w:val="007A2FDA"/>
    <w:rsid w:val="007A31EE"/>
    <w:rsid w:val="007A3633"/>
    <w:rsid w:val="007A3E80"/>
    <w:rsid w:val="007A42A5"/>
    <w:rsid w:val="007A571E"/>
    <w:rsid w:val="007A6135"/>
    <w:rsid w:val="007A70F7"/>
    <w:rsid w:val="007B03B6"/>
    <w:rsid w:val="007B085A"/>
    <w:rsid w:val="007B1D42"/>
    <w:rsid w:val="007B1F16"/>
    <w:rsid w:val="007B2021"/>
    <w:rsid w:val="007B2ECC"/>
    <w:rsid w:val="007B3378"/>
    <w:rsid w:val="007B5FD9"/>
    <w:rsid w:val="007B6147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DAE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65C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AA6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3C4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79F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56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0D99"/>
    <w:rsid w:val="00911EB1"/>
    <w:rsid w:val="0091233D"/>
    <w:rsid w:val="009151B8"/>
    <w:rsid w:val="0091538B"/>
    <w:rsid w:val="009173A0"/>
    <w:rsid w:val="009229AD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9C6"/>
    <w:rsid w:val="00937D45"/>
    <w:rsid w:val="00942421"/>
    <w:rsid w:val="00942586"/>
    <w:rsid w:val="00942A8D"/>
    <w:rsid w:val="009436BE"/>
    <w:rsid w:val="00945C17"/>
    <w:rsid w:val="00947C57"/>
    <w:rsid w:val="00950198"/>
    <w:rsid w:val="0095062B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30A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24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91B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BC4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DC0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3F82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B3F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34EB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872"/>
    <w:rsid w:val="00B3593E"/>
    <w:rsid w:val="00B367F4"/>
    <w:rsid w:val="00B369A9"/>
    <w:rsid w:val="00B36DA3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7C9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DD8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B75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250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03F"/>
    <w:rsid w:val="00CF5694"/>
    <w:rsid w:val="00CF571A"/>
    <w:rsid w:val="00CF5721"/>
    <w:rsid w:val="00CF65AA"/>
    <w:rsid w:val="00CF7310"/>
    <w:rsid w:val="00CF788B"/>
    <w:rsid w:val="00D04728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2A5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54D8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97F62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7CC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00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C72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CC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72D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949"/>
    <w:rsid w:val="00F32EAA"/>
    <w:rsid w:val="00F331F5"/>
    <w:rsid w:val="00F36872"/>
    <w:rsid w:val="00F36E18"/>
    <w:rsid w:val="00F37BA2"/>
    <w:rsid w:val="00F40EE5"/>
    <w:rsid w:val="00F422D3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2A3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4F3C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E28"/>
    <w:rsid w:val="00FA43EE"/>
    <w:rsid w:val="00FA6080"/>
    <w:rsid w:val="00FA73F2"/>
    <w:rsid w:val="00FB014E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F22E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8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8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6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36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5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2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1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8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1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3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8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84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7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0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6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4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8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5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7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23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6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4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6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1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8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02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8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5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6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DE42E01-5E32-4C32-B65D-D8CC4D948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CATT01</cp:lastModifiedBy>
  <cp:revision>3</cp:revision>
  <cp:lastPrinted>2018-08-13T16:59:00Z</cp:lastPrinted>
  <dcterms:created xsi:type="dcterms:W3CDTF">2024-08-09T10:03:00Z</dcterms:created>
  <dcterms:modified xsi:type="dcterms:W3CDTF">2024-08-09T10:03:00Z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(3)r6UnM17se1kwTVBOlHnPHc9dRib3rlaq3s/aeM0UL5egrXV5PykdVKmwFAGrSEcKBJkbE3sJ
aleFM3dwY6sA8yy18cYncowIZkE5PrTLBN/ntux0ICyGSDJu9OfI5bW43Yu1b8NjO9NG6RH3
hERaFXkYAZGLIXmG6YIIuoL1w5S+VGL1D2vXNANKDZluFuh4Eixkn7f1FVH7YkWHx6ZGG1Rq
yFQoYXfkujPKV1+qtU</vt:lpwstr>
  </property>
  <property fmtid="{D5CDD505-2E9C-101B-9397-08002B2CF9AE}" pid="9" name="_2015_ms_pID_7253431">
    <vt:lpwstr>OXpviCyQeo0hsHxjxJahipm6iAiTpR6K7hNHYSClFtkYm0XwYzwxbD
TNqmXSjO1ybIzq0QIZNR2WUQMZvAPaQ97hjXuaZiBRVHwVcgCyL4CKAxIwrLKlMBDGbBnfic
/lcL2SSafv/aIG56f43JqrUd4kjlncn2tuSJiH8SE9nnRxGoJRPE3u2g0CQTECppy42XazzB
A8/784BoxXKB7exj1OIwlQ2t38lJ2e5lgqf/</vt:lpwstr>
  </property>
  <property fmtid="{D5CDD505-2E9C-101B-9397-08002B2CF9AE}" pid="10" name="_2015_ms_pID_7253432">
    <vt:lpwstr>mw==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1712222291</vt:lpwstr>
  </property>
</Properties>
</file>